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spacing w:after="60"/>
        <w:jc w:val="both"/>
        <w:rPr>
          <w:rFonts w:hint="eastAsia" w:ascii="Times New Roman" w:hAnsi="Times New Roman" w:eastAsia="宋体" w:cs="Times New Roman"/>
          <w:sz w:val="32"/>
          <w:szCs w:val="32"/>
          <w:highlight w:val="none"/>
          <w:lang w:val="en-US" w:eastAsia="zh-CN"/>
        </w:rPr>
      </w:pPr>
      <w:bookmarkStart w:id="0" w:name="_Toc46487495"/>
      <w:bookmarkStart w:id="1" w:name="_Toc46444734"/>
      <w:bookmarkStart w:id="2" w:name="_Toc46439897"/>
      <w:bookmarkStart w:id="3" w:name="_Toc36843131"/>
      <w:bookmarkStart w:id="4" w:name="_Toc36756613"/>
      <w:bookmarkStart w:id="5" w:name="_Toc37067420"/>
      <w:bookmarkStart w:id="6" w:name="_Toc29321029"/>
      <w:bookmarkStart w:id="7" w:name="_Toc20425633"/>
      <w:bookmarkStart w:id="8" w:name="_Toc36836154"/>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6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R2-211083</w:t>
      </w:r>
      <w:r>
        <w:rPr>
          <w:rFonts w:hint="eastAsia" w:eastAsia="宋体" w:cs="Times New Roman"/>
          <w:highlight w:val="none"/>
          <w:lang w:val="en-US" w:eastAsia="zh-CN"/>
        </w:rPr>
        <w:t>2</w:t>
      </w:r>
    </w:p>
    <w:p>
      <w:pPr>
        <w:pStyle w:val="128"/>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November 1</w:t>
      </w:r>
      <w:r>
        <w:rPr>
          <w:rFonts w:hint="default" w:ascii="Times New Roman" w:hAnsi="Times New Roman" w:cs="Times New Roman"/>
          <w:szCs w:val="22"/>
          <w:highlight w:val="none"/>
          <w:lang w:val="en-US"/>
        </w:rPr>
        <w:t xml:space="preserve">– </w:t>
      </w:r>
      <w:r>
        <w:rPr>
          <w:rFonts w:hint="eastAsia" w:eastAsia="宋体" w:cs="Times New Roman"/>
          <w:szCs w:val="22"/>
          <w:highlight w:val="none"/>
          <w:lang w:val="en-US" w:eastAsia="zh-CN"/>
        </w:rPr>
        <w:t>12</w:t>
      </w:r>
      <w:bookmarkStart w:id="17" w:name="_GoBack"/>
      <w:bookmarkEnd w:id="17"/>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p>
    <w:p>
      <w:pPr>
        <w:pStyle w:val="126"/>
        <w:outlineLvl w:val="0"/>
        <w:rPr>
          <w:b/>
          <w:sz w:val="24"/>
          <w:lang w:val="en-US"/>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DRAFT 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highlight w:val="none"/>
              </w:rPr>
            </w:pPr>
            <w:r>
              <w:rPr>
                <w:b/>
                <w:sz w:val="28"/>
                <w:highlight w:val="none"/>
              </w:rPr>
              <w:t>3</w:t>
            </w:r>
            <w:r>
              <w:rPr>
                <w:rFonts w:hint="eastAsia" w:eastAsia="宋体"/>
                <w:b/>
                <w:sz w:val="28"/>
                <w:highlight w:val="none"/>
                <w:lang w:val="en-US" w:eastAsia="zh-CN"/>
              </w:rPr>
              <w:t>8</w:t>
            </w:r>
            <w:r>
              <w:rPr>
                <w:b/>
                <w:sz w:val="28"/>
                <w:highlight w:val="none"/>
              </w:rPr>
              <w:t>.3</w:t>
            </w:r>
            <w:r>
              <w:rPr>
                <w:rFonts w:hint="eastAsia" w:eastAsia="宋体"/>
                <w:b/>
                <w:sz w:val="28"/>
                <w:highlight w:val="none"/>
                <w:lang w:val="en-US" w:eastAsia="zh-CN"/>
              </w:rPr>
              <w:t>2</w:t>
            </w:r>
            <w:r>
              <w:rPr>
                <w:b/>
                <w:sz w:val="28"/>
                <w:highlight w:val="none"/>
              </w:rPr>
              <w:t>1</w:t>
            </w:r>
          </w:p>
        </w:tc>
        <w:tc>
          <w:tcPr>
            <w:tcW w:w="709" w:type="dxa"/>
          </w:tcPr>
          <w:p>
            <w:pPr>
              <w:pStyle w:val="126"/>
              <w:spacing w:after="0"/>
              <w:jc w:val="center"/>
              <w:rPr>
                <w:highlight w:val="none"/>
              </w:rPr>
            </w:pPr>
            <w:r>
              <w:rPr>
                <w:b/>
                <w:sz w:val="28"/>
                <w:highlight w:val="none"/>
              </w:rPr>
              <w:t>CR</w:t>
            </w:r>
          </w:p>
        </w:tc>
        <w:tc>
          <w:tcPr>
            <w:tcW w:w="1276" w:type="dxa"/>
            <w:shd w:val="pct30" w:color="FFFF00" w:fill="auto"/>
          </w:tcPr>
          <w:p>
            <w:pPr>
              <w:pStyle w:val="126"/>
              <w:spacing w:after="0"/>
              <w:rPr>
                <w:rFonts w:hint="default" w:eastAsia="宋体"/>
                <w:highlight w:val="none"/>
                <w:lang w:val="en-US" w:eastAsia="zh-CN"/>
              </w:rPr>
            </w:pPr>
            <w:r>
              <w:rPr>
                <w:rFonts w:hint="eastAsia" w:eastAsia="宋体"/>
                <w:b/>
                <w:sz w:val="28"/>
                <w:highlight w:val="none"/>
                <w:lang w:val="en-US" w:eastAsia="zh-CN"/>
              </w:rPr>
              <w:t>1174</w:t>
            </w:r>
          </w:p>
        </w:tc>
        <w:tc>
          <w:tcPr>
            <w:tcW w:w="709" w:type="dxa"/>
          </w:tcPr>
          <w:p>
            <w:pPr>
              <w:pStyle w:val="126"/>
              <w:tabs>
                <w:tab w:val="right" w:pos="625"/>
              </w:tabs>
              <w:spacing w:after="0"/>
              <w:jc w:val="center"/>
              <w:rPr>
                <w:highlight w:val="none"/>
              </w:rPr>
            </w:pPr>
            <w:r>
              <w:rPr>
                <w:b/>
                <w:bCs/>
                <w:sz w:val="28"/>
                <w:highlight w:val="none"/>
              </w:rPr>
              <w:t>rev</w:t>
            </w:r>
          </w:p>
        </w:tc>
        <w:tc>
          <w:tcPr>
            <w:tcW w:w="992" w:type="dxa"/>
            <w:shd w:val="pct30" w:color="FFFF00" w:fill="auto"/>
          </w:tcPr>
          <w:p>
            <w:pPr>
              <w:pStyle w:val="126"/>
              <w:spacing w:after="0"/>
              <w:jc w:val="center"/>
              <w:rPr>
                <w:b/>
                <w:highlight w:val="none"/>
              </w:rPr>
            </w:pPr>
            <w:r>
              <w:rPr>
                <w:highlight w:val="none"/>
              </w:rPr>
              <w:fldChar w:fldCharType="begin"/>
            </w:r>
            <w:r>
              <w:rPr>
                <w:highlight w:val="none"/>
              </w:rPr>
              <w:instrText xml:space="preserve"> DOCPROPERTY  Revision  \* MERGEFORMAT </w:instrText>
            </w:r>
            <w:r>
              <w:rPr>
                <w:highlight w:val="none"/>
              </w:rPr>
              <w:fldChar w:fldCharType="separate"/>
            </w:r>
            <w:r>
              <w:rPr>
                <w:b/>
                <w:sz w:val="28"/>
                <w:highlight w:val="none"/>
              </w:rPr>
              <w:t>-</w:t>
            </w:r>
            <w:r>
              <w:rPr>
                <w:b/>
                <w:sz w:val="28"/>
                <w:highlight w:val="none"/>
              </w:rPr>
              <w:fldChar w:fldCharType="end"/>
            </w:r>
          </w:p>
        </w:tc>
        <w:tc>
          <w:tcPr>
            <w:tcW w:w="2410" w:type="dxa"/>
          </w:tcPr>
          <w:p>
            <w:pPr>
              <w:pStyle w:val="126"/>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26"/>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16.6.0</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default" w:eastAsia="宋体"/>
                <w:lang w:val="en-US" w:eastAsia="zh-CN"/>
              </w:rPr>
              <w:t xml:space="preserve">Correction on </w:t>
            </w:r>
            <w:r>
              <w:rPr>
                <w:rFonts w:hint="eastAsia" w:eastAsia="宋体"/>
                <w:lang w:val="en-US" w:eastAsia="zh-CN"/>
              </w:rPr>
              <w:t>HARQ information indication</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before="20" w:after="20"/>
              <w:ind w:left="100"/>
            </w:pPr>
            <w:r>
              <w:t>5G_V2X_NRSL-Core</w:t>
            </w:r>
          </w:p>
        </w:tc>
        <w:tc>
          <w:tcPr>
            <w:tcW w:w="567" w:type="dxa"/>
            <w:tcBorders>
              <w:left w:val="nil"/>
            </w:tcBorders>
          </w:tcPr>
          <w:p>
            <w:pPr>
              <w:pStyle w:val="126"/>
              <w:spacing w:before="20" w:after="20"/>
              <w:ind w:right="100"/>
            </w:pPr>
          </w:p>
        </w:tc>
        <w:tc>
          <w:tcPr>
            <w:tcW w:w="1417" w:type="dxa"/>
            <w:gridSpan w:val="3"/>
            <w:tcBorders>
              <w:left w:val="nil"/>
            </w:tcBorders>
          </w:tcPr>
          <w:p>
            <w:pPr>
              <w:pStyle w:val="126"/>
              <w:spacing w:before="20" w:after="20"/>
              <w:jc w:val="right"/>
            </w:pPr>
            <w:r>
              <w:rPr>
                <w:b/>
                <w:i/>
              </w:rPr>
              <w:t>Date:</w:t>
            </w:r>
          </w:p>
        </w:tc>
        <w:tc>
          <w:tcPr>
            <w:tcW w:w="2127" w:type="dxa"/>
            <w:tcBorders>
              <w:right w:val="single" w:color="auto" w:sz="4" w:space="0"/>
            </w:tcBorders>
            <w:shd w:val="pct30" w:color="FFFF00" w:fill="auto"/>
          </w:tcPr>
          <w:p>
            <w:pPr>
              <w:pStyle w:val="126"/>
              <w:spacing w:before="20" w:after="20"/>
              <w:ind w:left="100"/>
            </w:pPr>
            <w:r>
              <w:rPr>
                <w:highlight w:val="none"/>
              </w:rPr>
              <w:t>202</w:t>
            </w:r>
            <w:r>
              <w:rPr>
                <w:rFonts w:hint="eastAsia" w:eastAsia="宋体"/>
                <w:highlight w:val="none"/>
                <w:lang w:val="en-US" w:eastAsia="zh-CN"/>
              </w:rPr>
              <w:t>1</w:t>
            </w:r>
            <w:r>
              <w:rPr>
                <w:highlight w:val="none"/>
              </w:rPr>
              <w:t>-</w:t>
            </w:r>
            <w:r>
              <w:rPr>
                <w:rFonts w:hint="eastAsia" w:eastAsia="宋体"/>
                <w:highlight w:val="none"/>
                <w:lang w:val="en-US" w:eastAsia="zh-CN"/>
              </w:rPr>
              <w:t>10-22</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before="20" w:after="20"/>
              <w:rPr>
                <w:sz w:val="8"/>
                <w:szCs w:val="8"/>
              </w:rPr>
            </w:pPr>
          </w:p>
        </w:tc>
        <w:tc>
          <w:tcPr>
            <w:tcW w:w="2267" w:type="dxa"/>
            <w:gridSpan w:val="2"/>
          </w:tcPr>
          <w:p>
            <w:pPr>
              <w:pStyle w:val="126"/>
              <w:spacing w:before="20" w:after="20"/>
              <w:rPr>
                <w:sz w:val="8"/>
                <w:szCs w:val="8"/>
              </w:rPr>
            </w:pPr>
          </w:p>
        </w:tc>
        <w:tc>
          <w:tcPr>
            <w:tcW w:w="1417" w:type="dxa"/>
            <w:gridSpan w:val="3"/>
          </w:tcPr>
          <w:p>
            <w:pPr>
              <w:pStyle w:val="126"/>
              <w:spacing w:before="20" w:after="20"/>
              <w:rPr>
                <w:sz w:val="8"/>
                <w:szCs w:val="8"/>
              </w:rPr>
            </w:pPr>
          </w:p>
        </w:tc>
        <w:tc>
          <w:tcPr>
            <w:tcW w:w="2127" w:type="dxa"/>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before="20" w:after="20"/>
              <w:ind w:left="100" w:right="-609"/>
              <w:rPr>
                <w:b/>
              </w:rPr>
            </w:pPr>
            <w:r>
              <w:rPr>
                <w:b/>
              </w:rPr>
              <w:t>F</w:t>
            </w:r>
          </w:p>
        </w:tc>
        <w:tc>
          <w:tcPr>
            <w:tcW w:w="3402" w:type="dxa"/>
            <w:gridSpan w:val="5"/>
            <w:tcBorders>
              <w:left w:val="nil"/>
            </w:tcBorders>
          </w:tcPr>
          <w:p>
            <w:pPr>
              <w:pStyle w:val="126"/>
              <w:spacing w:before="20" w:after="20"/>
            </w:pPr>
          </w:p>
        </w:tc>
        <w:tc>
          <w:tcPr>
            <w:tcW w:w="1417" w:type="dxa"/>
            <w:gridSpan w:val="3"/>
            <w:tcBorders>
              <w:left w:val="nil"/>
            </w:tcBorders>
          </w:tcPr>
          <w:p>
            <w:pPr>
              <w:pStyle w:val="126"/>
              <w:spacing w:before="20" w:after="20"/>
              <w:jc w:val="right"/>
              <w:rPr>
                <w:b/>
                <w:i/>
              </w:rPr>
            </w:pPr>
            <w:r>
              <w:rPr>
                <w:b/>
                <w:i/>
              </w:rPr>
              <w:t>Release:</w:t>
            </w:r>
          </w:p>
        </w:tc>
        <w:tc>
          <w:tcPr>
            <w:tcW w:w="2127" w:type="dxa"/>
            <w:tcBorders>
              <w:right w:val="single" w:color="auto" w:sz="4" w:space="0"/>
            </w:tcBorders>
            <w:shd w:val="pct30" w:color="FFFF00" w:fill="auto"/>
          </w:tcPr>
          <w:p>
            <w:pPr>
              <w:pStyle w:val="126"/>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6"/>
              <w:spacing w:before="20" w:after="80"/>
              <w:rPr>
                <w:rFonts w:hint="eastAsia" w:eastAsia="宋体"/>
                <w:lang w:val="en-US" w:eastAsia="zh-CN"/>
              </w:rPr>
            </w:pPr>
            <w:r>
              <w:rPr>
                <w:rFonts w:hint="eastAsia" w:eastAsia="宋体"/>
                <w:i w:val="0"/>
                <w:iCs w:val="0"/>
                <w:lang w:val="en-US" w:eastAsia="zh-CN"/>
              </w:rPr>
              <w:t xml:space="preserve">According to the agreed RAN1 CR </w:t>
            </w:r>
            <w:r>
              <w:t>R1-2108376</w:t>
            </w:r>
            <w:r>
              <w:rPr>
                <w:rFonts w:hint="eastAsia" w:eastAsia="宋体"/>
                <w:lang w:val="en-US" w:eastAsia="zh-CN"/>
              </w:rPr>
              <w:t xml:space="preserve"> as shown in following, MAC layer need to indicate the RV value to PHY layer. However, corresponding description is missing.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rPr>
                      <w:color w:val="000000"/>
                      <w:lang w:eastAsia="zh-CN"/>
                    </w:rPr>
                  </w:pPr>
                  <w:r>
                    <w:rPr>
                      <w:color w:val="000000"/>
                      <w:lang w:eastAsia="zh-CN"/>
                    </w:rPr>
                    <w:t>The UE shall set the contents of the SCI format 2-A as follows:</w:t>
                  </w:r>
                </w:p>
                <w:p>
                  <w:pPr>
                    <w:pStyle w:val="79"/>
                    <w:rPr>
                      <w:lang w:eastAsia="zh-CN"/>
                    </w:rPr>
                  </w:pPr>
                  <w:r>
                    <w:rPr>
                      <w:lang w:eastAsia="zh-CN"/>
                    </w:rPr>
                    <w:t>-</w:t>
                  </w:r>
                  <w:r>
                    <w:rPr>
                      <w:lang w:eastAsia="zh-CN"/>
                    </w:rPr>
                    <w:tab/>
                  </w:r>
                  <w:r>
                    <w:rPr>
                      <w:lang w:eastAsia="zh-CN"/>
                    </w:rPr>
                    <w:t xml:space="preserve">the UE shall set value of the </w:t>
                  </w:r>
                  <w:r>
                    <w:rPr>
                      <w:i/>
                      <w:iCs/>
                      <w:lang w:eastAsia="zh-CN"/>
                    </w:rPr>
                    <w:t>'HARQ process number</w:t>
                  </w:r>
                  <w:r>
                    <w:rPr>
                      <w:i/>
                      <w:iCs/>
                      <w:lang w:val="en-US" w:eastAsia="zh-CN"/>
                    </w:rPr>
                    <w:t>'</w:t>
                  </w:r>
                  <w:r>
                    <w:rPr>
                      <w:lang w:eastAsia="zh-CN"/>
                    </w:rPr>
                    <w:t xml:space="preserve"> field as indicated by higher layers.</w:t>
                  </w:r>
                </w:p>
                <w:p>
                  <w:pPr>
                    <w:pStyle w:val="79"/>
                    <w:rPr>
                      <w:lang w:eastAsia="zh-CN"/>
                    </w:rPr>
                  </w:pPr>
                  <w:r>
                    <w:rPr>
                      <w:lang w:eastAsia="zh-CN"/>
                    </w:rPr>
                    <w:t>-</w:t>
                  </w:r>
                  <w:r>
                    <w:rPr>
                      <w:lang w:eastAsia="zh-CN"/>
                    </w:rPr>
                    <w:tab/>
                  </w:r>
                  <w:r>
                    <w:rPr>
                      <w:lang w:eastAsia="zh-CN"/>
                    </w:rPr>
                    <w:t>the UE shall set value of the '</w:t>
                  </w:r>
                  <w:r>
                    <w:rPr>
                      <w:i/>
                      <w:iCs/>
                      <w:lang w:eastAsia="zh-CN"/>
                    </w:rPr>
                    <w:t>NDI</w:t>
                  </w:r>
                  <w:r>
                    <w:rPr>
                      <w:lang w:eastAsia="zh-CN"/>
                    </w:rPr>
                    <w:t>' field as indicated by higher layers.</w:t>
                  </w:r>
                </w:p>
                <w:p>
                  <w:pPr>
                    <w:pStyle w:val="79"/>
                    <w:rPr>
                      <w:lang w:eastAsia="zh-CN"/>
                    </w:rPr>
                  </w:pPr>
                  <w:ins w:id="0" w:author="Author">
                    <w:r>
                      <w:rPr>
                        <w:highlight w:val="yellow"/>
                        <w:lang w:eastAsia="zh-CN"/>
                      </w:rPr>
                      <w:t>-</w:t>
                    </w:r>
                  </w:ins>
                  <w:ins w:id="1" w:author="Author">
                    <w:r>
                      <w:rPr>
                        <w:highlight w:val="yellow"/>
                        <w:lang w:eastAsia="zh-CN"/>
                      </w:rPr>
                      <w:tab/>
                    </w:r>
                  </w:ins>
                  <w:ins w:id="2" w:author="Author">
                    <w:r>
                      <w:rPr>
                        <w:highlight w:val="yellow"/>
                        <w:lang w:eastAsia="zh-CN"/>
                      </w:rPr>
                      <w:t>the UE shall set value of the '</w:t>
                    </w:r>
                  </w:ins>
                  <w:ins w:id="3" w:author="Author">
                    <w:r>
                      <w:rPr>
                        <w:i/>
                        <w:iCs/>
                        <w:highlight w:val="yellow"/>
                        <w:lang w:val="en-US" w:eastAsia="zh-CN"/>
                      </w:rPr>
                      <w:t>Red</w:t>
                    </w:r>
                  </w:ins>
                  <w:ins w:id="4" w:author="Author">
                    <w:r>
                      <w:rPr>
                        <w:rFonts w:hint="eastAsia"/>
                        <w:i/>
                        <w:iCs/>
                        <w:highlight w:val="yellow"/>
                        <w:lang w:val="en-US" w:eastAsia="zh-CN"/>
                      </w:rPr>
                      <w:t>u</w:t>
                    </w:r>
                  </w:ins>
                  <w:ins w:id="5" w:author="Author">
                    <w:r>
                      <w:rPr>
                        <w:i/>
                        <w:iCs/>
                        <w:highlight w:val="yellow"/>
                        <w:lang w:val="en-US" w:eastAsia="zh-CN"/>
                      </w:rPr>
                      <w:t>ndancy versio</w:t>
                    </w:r>
                  </w:ins>
                  <w:ins w:id="6" w:author="Author">
                    <w:r>
                      <w:rPr>
                        <w:i/>
                        <w:highlight w:val="yellow"/>
                        <w:lang w:eastAsia="zh-CN"/>
                      </w:rPr>
                      <w:t>n</w:t>
                    </w:r>
                  </w:ins>
                  <w:ins w:id="7" w:author="Author">
                    <w:r>
                      <w:rPr>
                        <w:highlight w:val="yellow"/>
                        <w:lang w:eastAsia="zh-CN"/>
                      </w:rPr>
                      <w:t>' field as indicated by higher layers.</w:t>
                    </w:r>
                  </w:ins>
                </w:p>
                <w:p>
                  <w:pPr>
                    <w:pStyle w:val="79"/>
                  </w:pPr>
                  <w:r>
                    <w:t>-</w:t>
                  </w:r>
                  <w:r>
                    <w:tab/>
                  </w:r>
                  <w:r>
                    <w:t>the UE shall set value of the '</w:t>
                  </w:r>
                  <w:r>
                    <w:rPr>
                      <w:i/>
                      <w:iCs/>
                    </w:rPr>
                    <w:t>Source ID</w:t>
                  </w:r>
                  <w:r>
                    <w:t>' field as indicated by higher layers.</w:t>
                  </w:r>
                </w:p>
                <w:p>
                  <w:pPr>
                    <w:pStyle w:val="79"/>
                  </w:pPr>
                  <w:r>
                    <w:t>-</w:t>
                  </w:r>
                  <w:r>
                    <w:tab/>
                  </w:r>
                  <w:r>
                    <w:t>the UE shall set value of the '</w:t>
                  </w:r>
                  <w:r>
                    <w:rPr>
                      <w:i/>
                      <w:iCs/>
                    </w:rPr>
                    <w:t>Destination ID</w:t>
                  </w:r>
                  <w:r>
                    <w:t>' field as indicated by higher layers.</w:t>
                  </w:r>
                </w:p>
                <w:p>
                  <w:pPr>
                    <w:pStyle w:val="79"/>
                    <w:rPr>
                      <w:lang w:eastAsia="zh-CN"/>
                    </w:rPr>
                  </w:pPr>
                  <w:r>
                    <w:rPr>
                      <w:lang w:eastAsia="zh-CN"/>
                    </w:rPr>
                    <w:t>-</w:t>
                  </w:r>
                  <w:r>
                    <w:rPr>
                      <w:lang w:eastAsia="zh-CN"/>
                    </w:rPr>
                    <w:tab/>
                  </w:r>
                  <w:r>
                    <w:rPr>
                      <w:lang w:eastAsia="zh-CN"/>
                    </w:rPr>
                    <w:t>the UE shall set value of the '</w:t>
                  </w:r>
                  <w:r>
                    <w:rPr>
                      <w:i/>
                      <w:iCs/>
                      <w:lang w:eastAsia="zh-CN"/>
                    </w:rPr>
                    <w:t>HARQ feedback enabled/disabled indicator</w:t>
                  </w:r>
                  <w:r>
                    <w:rPr>
                      <w:lang w:eastAsia="zh-CN"/>
                    </w:rPr>
                    <w:t>' field as indicated by higher layers.</w:t>
                  </w:r>
                </w:p>
                <w:p>
                  <w:pPr>
                    <w:pStyle w:val="79"/>
                  </w:pPr>
                  <w:r>
                    <w:t>-</w:t>
                  </w:r>
                  <w:r>
                    <w:tab/>
                  </w:r>
                  <w:r>
                    <w:t>the UE shall set value of the '</w:t>
                  </w:r>
                  <w:r>
                    <w:rPr>
                      <w:i/>
                      <w:iCs/>
                    </w:rPr>
                    <w:t>Cast type indicator</w:t>
                  </w:r>
                  <w:r>
                    <w:t>' field as indicated by higher layers.</w:t>
                  </w:r>
                </w:p>
                <w:p>
                  <w:pPr>
                    <w:pStyle w:val="79"/>
                  </w:pPr>
                  <w:r>
                    <w:t>-</w:t>
                  </w:r>
                  <w:r>
                    <w:tab/>
                  </w:r>
                  <w:r>
                    <w:t>the UE shall set value of the '</w:t>
                  </w:r>
                  <w:r>
                    <w:rPr>
                      <w:i/>
                      <w:iCs/>
                    </w:rPr>
                    <w:t>CSI request</w:t>
                  </w:r>
                  <w:r>
                    <w:t>' field as indicated by higher layers.</w:t>
                  </w:r>
                </w:p>
                <w:p>
                  <w:pPr>
                    <w:rPr>
                      <w:color w:val="000000"/>
                      <w:lang w:eastAsia="zh-CN"/>
                    </w:rPr>
                  </w:pPr>
                  <w:r>
                    <w:rPr>
                      <w:color w:val="000000"/>
                      <w:lang w:eastAsia="zh-CN"/>
                    </w:rPr>
                    <w:t>The UE shall set the contents of the SCI formats 2-B as follows:</w:t>
                  </w:r>
                </w:p>
                <w:p>
                  <w:pPr>
                    <w:pStyle w:val="79"/>
                  </w:pPr>
                  <w:r>
                    <w:t>-</w:t>
                  </w:r>
                  <w:r>
                    <w:tab/>
                  </w:r>
                  <w:r>
                    <w:t>the UE shall set value of the '</w:t>
                  </w:r>
                  <w:r>
                    <w:rPr>
                      <w:i/>
                      <w:iCs/>
                    </w:rPr>
                    <w:t>HARQ process number</w:t>
                  </w:r>
                  <w:r>
                    <w:t>' field as indicated by higher layers.</w:t>
                  </w:r>
                </w:p>
                <w:p>
                  <w:pPr>
                    <w:pStyle w:val="79"/>
                    <w:rPr>
                      <w:ins w:id="8" w:author="Author" w:date=""/>
                    </w:rPr>
                  </w:pPr>
                  <w:r>
                    <w:t>-</w:t>
                  </w:r>
                  <w:r>
                    <w:tab/>
                  </w:r>
                  <w:r>
                    <w:t>the UE shall set value of the '</w:t>
                  </w:r>
                  <w:r>
                    <w:rPr>
                      <w:i/>
                      <w:iCs/>
                    </w:rPr>
                    <w:t>NDI</w:t>
                  </w:r>
                  <w:r>
                    <w:t>' field as indicated by higher layers.</w:t>
                  </w:r>
                </w:p>
                <w:p>
                  <w:pPr>
                    <w:pStyle w:val="79"/>
                    <w:rPr>
                      <w:lang w:eastAsia="zh-CN"/>
                    </w:rPr>
                  </w:pPr>
                  <w:ins w:id="9" w:author="Author">
                    <w:r>
                      <w:rPr>
                        <w:highlight w:val="yellow"/>
                        <w:lang w:eastAsia="zh-CN"/>
                      </w:rPr>
                      <w:t>-</w:t>
                    </w:r>
                  </w:ins>
                  <w:ins w:id="10" w:author="Author">
                    <w:r>
                      <w:rPr>
                        <w:highlight w:val="yellow"/>
                        <w:lang w:eastAsia="zh-CN"/>
                      </w:rPr>
                      <w:tab/>
                    </w:r>
                  </w:ins>
                  <w:ins w:id="11" w:author="Author">
                    <w:r>
                      <w:rPr>
                        <w:highlight w:val="yellow"/>
                        <w:lang w:eastAsia="zh-CN"/>
                      </w:rPr>
                      <w:t>the UE shall set value of the '</w:t>
                    </w:r>
                  </w:ins>
                  <w:ins w:id="12" w:author="Author">
                    <w:r>
                      <w:rPr>
                        <w:i/>
                        <w:iCs/>
                        <w:highlight w:val="yellow"/>
                        <w:lang w:val="en-US" w:eastAsia="zh-CN"/>
                      </w:rPr>
                      <w:t>Red</w:t>
                    </w:r>
                  </w:ins>
                  <w:ins w:id="13" w:author="Author">
                    <w:r>
                      <w:rPr>
                        <w:rFonts w:hint="eastAsia"/>
                        <w:i/>
                        <w:iCs/>
                        <w:highlight w:val="yellow"/>
                        <w:lang w:val="en-US" w:eastAsia="zh-CN"/>
                      </w:rPr>
                      <w:t>u</w:t>
                    </w:r>
                  </w:ins>
                  <w:ins w:id="14" w:author="Author">
                    <w:r>
                      <w:rPr>
                        <w:i/>
                        <w:iCs/>
                        <w:highlight w:val="yellow"/>
                        <w:lang w:val="en-US" w:eastAsia="zh-CN"/>
                      </w:rPr>
                      <w:t>ndancy versio</w:t>
                    </w:r>
                  </w:ins>
                  <w:ins w:id="15" w:author="Author">
                    <w:r>
                      <w:rPr>
                        <w:i/>
                        <w:highlight w:val="yellow"/>
                        <w:lang w:eastAsia="zh-CN"/>
                      </w:rPr>
                      <w:t>n</w:t>
                    </w:r>
                  </w:ins>
                  <w:ins w:id="16" w:author="Author">
                    <w:r>
                      <w:rPr>
                        <w:highlight w:val="yellow"/>
                        <w:lang w:eastAsia="zh-CN"/>
                      </w:rPr>
                      <w:t>' field as indicated by higher layers.</w:t>
                    </w:r>
                  </w:ins>
                </w:p>
                <w:p>
                  <w:pPr>
                    <w:pStyle w:val="79"/>
                  </w:pPr>
                  <w:r>
                    <w:t>-</w:t>
                  </w:r>
                  <w:r>
                    <w:tab/>
                  </w:r>
                  <w:r>
                    <w:t>the UE shall set value of the '</w:t>
                  </w:r>
                  <w:r>
                    <w:rPr>
                      <w:i/>
                      <w:iCs/>
                    </w:rPr>
                    <w:t>Source ID</w:t>
                  </w:r>
                  <w:r>
                    <w:t>' field as indicated by higher layers.</w:t>
                  </w:r>
                </w:p>
                <w:p>
                  <w:pPr>
                    <w:pStyle w:val="79"/>
                  </w:pPr>
                  <w:r>
                    <w:t>-</w:t>
                  </w:r>
                  <w:r>
                    <w:tab/>
                  </w:r>
                  <w:r>
                    <w:t>the UE shall set value of the '</w:t>
                  </w:r>
                  <w:r>
                    <w:rPr>
                      <w:i/>
                      <w:iCs/>
                    </w:rPr>
                    <w:t>Destination ID</w:t>
                  </w:r>
                  <w:r>
                    <w:t>' field as indicated by higher layers.</w:t>
                  </w:r>
                </w:p>
                <w:p>
                  <w:pPr>
                    <w:pStyle w:val="79"/>
                  </w:pPr>
                  <w:r>
                    <w:t>-</w:t>
                  </w:r>
                  <w:r>
                    <w:tab/>
                  </w:r>
                  <w:r>
                    <w:t>the UE shall set value of the '</w:t>
                  </w:r>
                  <w:r>
                    <w:rPr>
                      <w:i/>
                      <w:iCs/>
                    </w:rPr>
                    <w:t>HARQ feedback enabled/disabled indicator</w:t>
                  </w:r>
                  <w:r>
                    <w:t>' field as indicated by higher layers.</w:t>
                  </w:r>
                </w:p>
                <w:p>
                  <w:pPr>
                    <w:pStyle w:val="79"/>
                  </w:pPr>
                  <w:r>
                    <w:t>-</w:t>
                  </w:r>
                  <w:r>
                    <w:tab/>
                  </w:r>
                  <w:r>
                    <w:t>the UE shall set value of the '</w:t>
                  </w:r>
                  <w:r>
                    <w:rPr>
                      <w:i/>
                      <w:iCs/>
                    </w:rPr>
                    <w:t>Zone ID</w:t>
                  </w:r>
                  <w:r>
                    <w:t>' field as indicated by higher layers.</w:t>
                  </w:r>
                </w:p>
                <w:p>
                  <w:pPr>
                    <w:pStyle w:val="79"/>
                    <w:rPr>
                      <w:rFonts w:eastAsiaTheme="minorEastAsia"/>
                      <w:lang w:eastAsia="zh-CN"/>
                    </w:rPr>
                  </w:pPr>
                  <w:r>
                    <w:t>-</w:t>
                  </w:r>
                  <w:r>
                    <w:tab/>
                  </w:r>
                  <w:r>
                    <w:t>the UE shall set the '</w:t>
                  </w:r>
                  <w:r>
                    <w:rPr>
                      <w:i/>
                      <w:iCs/>
                    </w:rPr>
                    <w:t>Communication range requirement</w:t>
                  </w:r>
                  <w:r>
                    <w:t>' field as indicated by higher layers.</w:t>
                  </w:r>
                </w:p>
                <w:p>
                  <w:pPr>
                    <w:pStyle w:val="126"/>
                    <w:spacing w:before="20" w:after="80"/>
                    <w:rPr>
                      <w:rFonts w:hint="default" w:eastAsia="宋体"/>
                      <w:vertAlign w:val="baseline"/>
                      <w:lang w:val="en-US" w:eastAsia="zh-CN"/>
                    </w:rPr>
                  </w:pPr>
                </w:p>
              </w:tc>
            </w:tr>
          </w:tbl>
          <w:p>
            <w:pPr>
              <w:pStyle w:val="126"/>
              <w:spacing w:before="20" w:after="8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6"/>
              <w:spacing w:before="40" w:after="96" w:afterLines="40"/>
              <w:rPr>
                <w:rFonts w:hint="default"/>
                <w:b/>
                <w:lang w:val="en-US" w:eastAsia="zh-CN"/>
              </w:rPr>
            </w:pPr>
            <w:r>
              <w:rPr>
                <w:rFonts w:hint="eastAsia"/>
                <w:b w:val="0"/>
                <w:bCs/>
                <w:lang w:val="en-US" w:eastAsia="zh-CN"/>
              </w:rPr>
              <w:t>Add the description of MAC indicates the RV value to PHY layer.</w:t>
            </w: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r>
              <w:rPr>
                <w:rFonts w:hint="eastAsia"/>
                <w:lang w:eastAsia="zh-CN"/>
              </w:rPr>
              <w:t>/Non-standalone</w:t>
            </w:r>
          </w:p>
          <w:p>
            <w:pPr>
              <w:pStyle w:val="126"/>
              <w:spacing w:after="0"/>
              <w:rPr>
                <w:lang w:eastAsia="zh-CN"/>
              </w:rPr>
            </w:pPr>
          </w:p>
          <w:p>
            <w:pPr>
              <w:pStyle w:val="126"/>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w:t>
            </w:r>
          </w:p>
          <w:p>
            <w:pPr>
              <w:pStyle w:val="126"/>
              <w:tabs>
                <w:tab w:val="left" w:pos="1995"/>
              </w:tabs>
              <w:spacing w:before="40" w:after="96" w:afterLines="40"/>
              <w:rPr>
                <w:u w:val="single"/>
              </w:rPr>
            </w:pPr>
            <w:r>
              <w:rPr>
                <w:u w:val="single"/>
              </w:rPr>
              <w:t xml:space="preserve">Inter-operability: </w:t>
            </w:r>
          </w:p>
          <w:p>
            <w:pPr>
              <w:pStyle w:val="126"/>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no inter-operability issue foreseen</w:t>
            </w:r>
            <w:r>
              <w:t>.</w:t>
            </w:r>
          </w:p>
          <w:p>
            <w:pPr>
              <w:pStyle w:val="126"/>
              <w:numPr>
                <w:ilvl w:val="0"/>
                <w:numId w:val="1"/>
              </w:numPr>
              <w:rPr>
                <w:rFonts w:eastAsia="宋体"/>
                <w:lang w:eastAsia="zh-CN"/>
              </w:rPr>
            </w:pPr>
            <w:r>
              <w:rPr>
                <w:rFonts w:eastAsia="宋体"/>
                <w:lang w:eastAsia="zh-CN"/>
              </w:rPr>
              <w:t xml:space="preserve">If the network is implemented according to this CR but the UE is not, </w:t>
            </w:r>
            <w:r>
              <w:rPr>
                <w:rFonts w:hint="eastAsia" w:eastAsia="宋体"/>
                <w:lang w:val="en-US" w:eastAsia="zh-CN"/>
              </w:rPr>
              <w:t>no inter-operability issue foreseen</w:t>
            </w:r>
            <w:r>
              <w:rPr>
                <w:rFonts w:hint="eastAsia" w:eastAsia="宋体"/>
                <w:lang w:eastAsia="zh-CN"/>
              </w:rPr>
              <w:t>.</w:t>
            </w:r>
          </w:p>
          <w:p>
            <w:pPr>
              <w:pStyle w:val="126"/>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eastAsia="宋体"/>
                <w:lang w:eastAsia="zh-CN"/>
              </w:rPr>
              <w:t xml:space="preserve"> </w:t>
            </w:r>
            <w:r>
              <w:rPr>
                <w:rFonts w:hint="eastAsia" w:eastAsia="宋体"/>
                <w:lang w:val="en-US" w:eastAsia="zh-CN"/>
              </w:rPr>
              <w:t>no inter-operability issue foreseen</w:t>
            </w:r>
            <w:r>
              <w:rPr>
                <w:rFonts w:hint="default" w:ascii="Arial" w:hAnsi="Arial" w:eastAsia="宋体" w:cs="Arial"/>
                <w:sz w:val="21"/>
                <w:szCs w:val="21"/>
                <w:lang w:eastAsia="zh-CN"/>
              </w:rPr>
              <w:t>.</w:t>
            </w:r>
          </w:p>
          <w:p>
            <w:pPr>
              <w:pStyle w:val="126"/>
              <w:tabs>
                <w:tab w:val="left" w:pos="1995"/>
              </w:tabs>
              <w:spacing w:before="40" w:after="96" w:afterLines="40"/>
              <w:rPr>
                <w:u w:val="single"/>
              </w:rPr>
            </w:pP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eastAsia="宋体"/>
                <w:lang w:val="en-US" w:eastAsia="zh-CN"/>
              </w:rPr>
            </w:pPr>
            <w:r>
              <w:rPr>
                <w:rFonts w:hint="eastAsia" w:eastAsia="宋体"/>
                <w:lang w:val="en-US" w:eastAsia="zh-CN"/>
              </w:rPr>
              <w:t>Misalignment between RAN1 and RAN2 occurs. UE does not how to set RV value.</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t>5.22.1.3.1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6"/>
      </w:pPr>
      <w:bookmarkStart w:id="11" w:name="_Toc83661104"/>
      <w:bookmarkStart w:id="12" w:name="_Toc52752076"/>
      <w:bookmarkStart w:id="13" w:name="_Toc46490381"/>
      <w:bookmarkStart w:id="14" w:name="_Toc37296252"/>
      <w:bookmarkStart w:id="15" w:name="_Toc52796538"/>
      <w:bookmarkStart w:id="16" w:name="_Toc12569234"/>
      <w:r>
        <w:t>5.22.1.3.1</w:t>
      </w:r>
      <w:r>
        <w:tab/>
      </w:r>
      <w:r>
        <w:t>Sidelink HARQ Entity</w:t>
      </w:r>
      <w:bookmarkEnd w:id="11"/>
      <w:bookmarkEnd w:id="12"/>
      <w:bookmarkEnd w:id="13"/>
      <w:bookmarkEnd w:id="14"/>
      <w:bookmarkEnd w:id="15"/>
      <w:bookmarkEnd w:id="16"/>
    </w:p>
    <w:p>
      <w:r>
        <w:rPr>
          <w:lang w:eastAsia="ko-KR"/>
        </w:rPr>
        <w:t xml:space="preserve">The MAC entity includes at most one Sidelink HARQ entity </w:t>
      </w:r>
      <w:r>
        <w:t>for transmission on SL-SCH, which maintains a number of parallel Sidelink processes.</w:t>
      </w:r>
    </w:p>
    <w:p>
      <w: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pPr>
        <w:rPr>
          <w:lang w:eastAsia="ko-KR"/>
        </w:rPr>
      </w:pPr>
      <w:r>
        <w:t>A delivered sidelink grant and its associated Sidelink transmission information are associated with a Sidelink process.</w:t>
      </w:r>
      <w:r>
        <w:rPr>
          <w:lang w:eastAsia="ko-KR"/>
        </w:rPr>
        <w:t xml:space="preserve"> Each Sidelink process supports one TB.</w:t>
      </w:r>
    </w:p>
    <w:p>
      <w:r>
        <w:t>For each sidelink grant, the Sidelink HARQ Entity shall:</w:t>
      </w:r>
    </w:p>
    <w:p>
      <w:pPr>
        <w:pStyle w:val="79"/>
      </w:pPr>
      <w:r>
        <w:t>1&gt;</w:t>
      </w:r>
      <w:r>
        <w:tab/>
      </w:r>
      <w:r>
        <w:t>if the MAC entity determines that the sidelink grant is used for initial transmission as specified in clause 5.22.1.1; or</w:t>
      </w:r>
    </w:p>
    <w:p>
      <w:pPr>
        <w:pStyle w:val="79"/>
      </w:pPr>
      <w:r>
        <w:t>1&gt;</w:t>
      </w:r>
      <w:r>
        <w:tab/>
      </w:r>
      <w:r>
        <w:t xml:space="preserve">if the sidelink grant is a configured sidelink grant and no MAC PDU has been obtained in a </w:t>
      </w:r>
      <w:r>
        <w:rPr>
          <w:i/>
          <w:lang w:eastAsia="ko-KR"/>
        </w:rPr>
        <w:t>sl-PeriodCG</w:t>
      </w:r>
      <w:r>
        <w:rPr>
          <w:lang w:eastAsia="ko-KR"/>
        </w:rPr>
        <w:t xml:space="preserve"> of the configured sidelink grant</w:t>
      </w:r>
      <w:r>
        <w:t>:</w:t>
      </w:r>
    </w:p>
    <w:p>
      <w:pPr>
        <w:pStyle w:val="64"/>
        <w:rPr>
          <w:lang w:eastAsia="ko-KR"/>
        </w:rPr>
      </w:pPr>
      <w:r>
        <w:rPr>
          <w:lang w:eastAsia="ko-KR"/>
        </w:rPr>
        <w:t>NOTE 1:</w:t>
      </w:r>
      <w:r>
        <w:rPr>
          <w:lang w:eastAsia="ko-KR"/>
        </w:rPr>
        <w:tab/>
      </w:r>
      <w:r>
        <w:rPr>
          <w:lang w:eastAsia="ko-KR"/>
        </w:rPr>
        <w:t>Void.</w:t>
      </w:r>
    </w:p>
    <w:p>
      <w:pPr>
        <w:pStyle w:val="94"/>
      </w:pPr>
      <w:r>
        <w:rPr>
          <w:lang w:eastAsia="ko-KR"/>
        </w:rPr>
        <w:t>2&gt;</w:t>
      </w:r>
      <w:r>
        <w:tab/>
      </w:r>
      <w:r>
        <w:t xml:space="preserve">(re-)associate a Sidelink process to this </w:t>
      </w:r>
      <w:r>
        <w:rPr>
          <w:lang w:eastAsia="ko-KR"/>
        </w:rPr>
        <w:t>grant</w:t>
      </w:r>
      <w:r>
        <w:t>, and for the associated Sidelink process:</w:t>
      </w:r>
    </w:p>
    <w:p>
      <w:pPr>
        <w:pStyle w:val="64"/>
        <w:rPr>
          <w:lang w:eastAsia="ko-KR"/>
        </w:rPr>
      </w:pPr>
      <w:r>
        <w:rPr>
          <w:lang w:eastAsia="ko-KR"/>
        </w:rPr>
        <w:t>NOTE 1A:</w:t>
      </w:r>
      <w:r>
        <w:rPr>
          <w:lang w:eastAsia="ko-KR"/>
        </w:rPr>
        <w:tab/>
      </w:r>
      <w:r>
        <w:rPr>
          <w:lang w:eastAsia="ko-KR"/>
        </w:rPr>
        <w:t>T</w:t>
      </w:r>
      <w:r>
        <w:t xml:space="preserve">he </w:t>
      </w:r>
      <w:r>
        <w:rPr>
          <w:lang w:eastAsia="ko-KR"/>
        </w:rPr>
        <w:t>Sidelink HARQ Entity will associate the selected sidelink grant to the Sidelink process determined by the MAC entity</w:t>
      </w:r>
      <w:r>
        <w:rPr>
          <w:rFonts w:asciiTheme="minorEastAsia" w:hAnsiTheme="minorEastAsia"/>
        </w:rPr>
        <w:t>.</w:t>
      </w:r>
    </w:p>
    <w:p>
      <w:pPr>
        <w:pStyle w:val="96"/>
      </w:pPr>
      <w:r>
        <w:rPr>
          <w:lang w:eastAsia="ko-KR"/>
        </w:rPr>
        <w:t>3&gt;</w:t>
      </w:r>
      <w:r>
        <w:tab/>
      </w:r>
      <w:r>
        <w:t>obtain the MAC PDU to transmit from the Multiplexing and assembly entity, if any;</w:t>
      </w:r>
    </w:p>
    <w:p>
      <w:pPr>
        <w:pStyle w:val="96"/>
      </w:pPr>
      <w:r>
        <w:rPr>
          <w:lang w:eastAsia="ko-KR"/>
        </w:rPr>
        <w:t>3&gt;</w:t>
      </w:r>
      <w:r>
        <w:rPr>
          <w:lang w:eastAsia="zh-CN"/>
        </w:rPr>
        <w:tab/>
      </w:r>
      <w:r>
        <w:rPr>
          <w:lang w:eastAsia="zh-CN"/>
        </w:rPr>
        <w:t>if a MAC PDU to transmit has been obtained:</w:t>
      </w:r>
    </w:p>
    <w:p>
      <w:pPr>
        <w:pStyle w:val="98"/>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if a HARQ Process ID has been set for the sidelink grant:</w:t>
      </w:r>
    </w:p>
    <w:p>
      <w:pPr>
        <w:pStyle w:val="100"/>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(re-)associate the HARQ Process ID corresponding to the sidelink grant to the Sidelink process;</w:t>
      </w:r>
    </w:p>
    <w:p>
      <w:pPr>
        <w:pStyle w:val="64"/>
        <w:rPr>
          <w:rFonts w:eastAsia="Malgun Gothic"/>
          <w:lang w:eastAsia="ko-KR"/>
        </w:rPr>
      </w:pPr>
      <w:r>
        <w:rPr>
          <w:lang w:eastAsia="ko-KR"/>
        </w:rPr>
        <w:t>NOTE 1a:</w:t>
      </w:r>
      <w:r>
        <w:rPr>
          <w:lang w:eastAsia="ko-KR"/>
        </w:rPr>
        <w:tab/>
      </w:r>
      <w:r>
        <w:rPr>
          <w:lang w:eastAsia="ko-KR"/>
        </w:rPr>
        <w:t xml:space="preserve">There is one-to-one mapping between a HARQ Process ID and a Sidelink process in the MAC entity configured with </w:t>
      </w:r>
      <w:r>
        <w:t>Sidelink resource allocation mode 1</w:t>
      </w:r>
      <w:r>
        <w:rPr>
          <w:lang w:eastAsia="ko-KR"/>
        </w:rPr>
        <w:t>.</w:t>
      </w:r>
    </w:p>
    <w:p>
      <w:pPr>
        <w:pStyle w:val="98"/>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determines Sidelink transmission information of the TB for the source and destination pair of the MAC PDU as follows:</w:t>
      </w:r>
    </w:p>
    <w:p>
      <w:pPr>
        <w:pStyle w:val="100"/>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Source Layer-1 ID to the 8 LSB of the Source Layer-2 ID of the MAC PDU;</w:t>
      </w:r>
    </w:p>
    <w:p>
      <w:pPr>
        <w:pStyle w:val="100"/>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Destination Layer-1 ID to the 16 LSB of the Destination Layer-2 ID of the MAC PDU;</w:t>
      </w:r>
    </w:p>
    <w:p>
      <w:pPr>
        <w:pStyle w:val="100"/>
      </w:pPr>
      <w:r>
        <w:rPr>
          <w:lang w:eastAsia="ko-KR"/>
        </w:rPr>
        <w:t>5&gt;</w:t>
      </w:r>
      <w:r>
        <w:rPr>
          <w:lang w:eastAsia="ko-KR"/>
        </w:rPr>
        <w:tab/>
      </w:r>
      <w:r>
        <w:rPr>
          <w:lang w:eastAsia="ko-KR"/>
        </w:rPr>
        <w:t>(re-)associate the Sidelink process to</w:t>
      </w:r>
      <w:r>
        <w:t xml:space="preserve"> a Sidelink process ID;</w:t>
      </w:r>
    </w:p>
    <w:p>
      <w:pPr>
        <w:pStyle w:val="64"/>
        <w:rPr>
          <w:lang w:eastAsia="ko-KR"/>
        </w:rPr>
      </w:pPr>
      <w:r>
        <w:rPr>
          <w:lang w:eastAsia="ko-KR"/>
        </w:rPr>
        <w:t>NOTE 1b:</w:t>
      </w:r>
      <w:r>
        <w:rPr>
          <w:lang w:eastAsia="ko-KR"/>
        </w:rPr>
        <w:tab/>
      </w:r>
      <w:r>
        <w:rPr>
          <w:lang w:eastAsia="ko-KR"/>
        </w:rPr>
        <w:t>How UE determine Sidelink process ID in SCI is left to UE implementation for NR sidelink.</w:t>
      </w:r>
    </w:p>
    <w:p>
      <w:pPr>
        <w:pStyle w:val="100"/>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consider the NDI to have been toggled compared to the value of the previous transmission corresponding to the Sidelink identification information and the Sidelink process ID of the MAC PDU and set the NDI to the toggled value;</w:t>
      </w:r>
    </w:p>
    <w:p>
      <w:pPr>
        <w:pStyle w:val="64"/>
        <w:rPr>
          <w:rFonts w:eastAsia="Malgun Gothic"/>
          <w:lang w:eastAsia="ko-KR"/>
        </w:rPr>
      </w:pPr>
      <w:r>
        <w:rPr>
          <w:lang w:eastAsia="ko-KR"/>
        </w:rPr>
        <w:t>NOTE 2:</w:t>
      </w:r>
      <w:r>
        <w:rPr>
          <w:lang w:eastAsia="ko-KR"/>
        </w:rPr>
        <w:tab/>
      </w:r>
      <w:r>
        <w:rPr>
          <w:lang w:eastAsia="ko-KR"/>
        </w:rPr>
        <w:t>T</w:t>
      </w:r>
      <w:r>
        <w:t>he initial value of the NDI set to the very first transmission for the associated Sidelink process is left to UE implementation</w:t>
      </w:r>
      <w:r>
        <w:rPr>
          <w:lang w:eastAsia="ko-KR"/>
        </w:rPr>
        <w:t>.</w:t>
      </w:r>
    </w:p>
    <w:p>
      <w:pPr>
        <w:pStyle w:val="64"/>
        <w:rPr>
          <w:lang w:eastAsia="ko-KR"/>
        </w:rPr>
      </w:pPr>
      <w:r>
        <w:rPr>
          <w:lang w:eastAsia="ko-KR"/>
        </w:rPr>
        <w:t>NOTE 3:</w:t>
      </w:r>
      <w:r>
        <w:rPr>
          <w:lang w:eastAsia="ko-KR"/>
        </w:rPr>
        <w:tab/>
      </w:r>
      <w:r>
        <w:rPr>
          <w:lang w:eastAsia="ko-KR"/>
        </w:rPr>
        <w:t>Void.</w:t>
      </w:r>
    </w:p>
    <w:p>
      <w:pPr>
        <w:pStyle w:val="100"/>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cast type indicator to one of broadcast, groupcast and unicast as indicated by upper layers;</w:t>
      </w:r>
    </w:p>
    <w:p>
      <w:pPr>
        <w:pStyle w:val="100"/>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if HARQ feedback has been enabled for the MAC PDU</w:t>
      </w:r>
      <w:r>
        <w:t xml:space="preserve"> according to clause 5.22.1.4.2</w:t>
      </w:r>
      <w:r>
        <w:rPr>
          <w:rFonts w:eastAsia="Malgun Gothic"/>
          <w:lang w:eastAsia="ko-KR"/>
        </w:rPr>
        <w:t>;</w:t>
      </w:r>
    </w:p>
    <w:p>
      <w:pPr>
        <w:pStyle w:val="103"/>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set the HARQ feedback enabled/disabled indicator to </w:t>
      </w:r>
      <w:r>
        <w:rPr>
          <w:rFonts w:eastAsia="Malgun Gothic"/>
          <w:i/>
          <w:lang w:eastAsia="ko-KR"/>
        </w:rPr>
        <w:t>enabled</w:t>
      </w:r>
      <w:r>
        <w:rPr>
          <w:rFonts w:eastAsia="Malgun Gothic"/>
          <w:lang w:eastAsia="ko-KR"/>
        </w:rPr>
        <w:t>.</w:t>
      </w:r>
    </w:p>
    <w:p>
      <w:pPr>
        <w:pStyle w:val="100"/>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103"/>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set the HARQ feedback enabled/disabled indicator to </w:t>
      </w:r>
      <w:r>
        <w:rPr>
          <w:rFonts w:eastAsia="Malgun Gothic"/>
          <w:i/>
          <w:lang w:eastAsia="ko-KR"/>
        </w:rPr>
        <w:t>disabled</w:t>
      </w:r>
      <w:r>
        <w:rPr>
          <w:rFonts w:eastAsia="Malgun Gothic"/>
          <w:lang w:eastAsia="ko-KR"/>
        </w:rPr>
        <w:t>.</w:t>
      </w:r>
    </w:p>
    <w:p>
      <w:pPr>
        <w:pStyle w:val="100"/>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priority to the value of the highest priority of the logical channel(s), if any, and a MAC CE, if included, in the MAC PDU;</w:t>
      </w:r>
    </w:p>
    <w:p>
      <w:pPr>
        <w:pStyle w:val="100"/>
        <w:overflowPunct/>
        <w:autoSpaceDE/>
        <w:autoSpaceDN/>
        <w:adjustRightInd/>
        <w:textAlignment w:val="auto"/>
      </w:pPr>
      <w:r>
        <w:t>5&gt;</w:t>
      </w:r>
      <w:r>
        <w:tab/>
      </w:r>
      <w:r>
        <w:t>if HARQ feedback is enabled for groupcast:</w:t>
      </w:r>
    </w:p>
    <w:p>
      <w:pPr>
        <w:pStyle w:val="103"/>
        <w:overflowPunct/>
        <w:autoSpaceDE/>
        <w:autoSpaceDN/>
        <w:adjustRightInd/>
        <w:textAlignment w:val="auto"/>
        <w:rPr>
          <w:lang w:eastAsia="ko-KR"/>
        </w:rPr>
      </w:pPr>
      <w:r>
        <w:rPr>
          <w:rFonts w:eastAsia="Malgun Gothic"/>
          <w:lang w:eastAsia="ko-KR"/>
        </w:rPr>
        <w:t>6&gt;</w:t>
      </w:r>
      <w:r>
        <w:rPr>
          <w:rFonts w:eastAsia="Malgun Gothic"/>
          <w:lang w:eastAsia="ko-KR"/>
        </w:rPr>
        <w:tab/>
      </w:r>
      <w:r>
        <w:rPr>
          <w:lang w:eastAsia="ko-KR"/>
        </w:rPr>
        <w:t>if both a group size and a member ID are provided by upper layers and the group size is not greater than the number of candidate PSFCH resources associated with this sidelink grant:</w:t>
      </w:r>
    </w:p>
    <w:p>
      <w:pPr>
        <w:pStyle w:val="105"/>
        <w:ind w:left="2268" w:hanging="283"/>
        <w:rPr>
          <w:lang w:eastAsia="ko-KR"/>
        </w:rPr>
      </w:pPr>
      <w:r>
        <w:rPr>
          <w:rFonts w:eastAsia="Malgun Gothic"/>
          <w:lang w:eastAsia="ko-KR"/>
        </w:rPr>
        <w:t>7&gt;</w:t>
      </w:r>
      <w:r>
        <w:rPr>
          <w:rFonts w:eastAsia="Malgun Gothic"/>
          <w:lang w:eastAsia="ko-KR"/>
        </w:rPr>
        <w:tab/>
      </w:r>
      <w:r>
        <w:rPr>
          <w:lang w:eastAsia="ko-KR"/>
        </w:rPr>
        <w:t xml:space="preserve">select either </w:t>
      </w:r>
      <w:r>
        <w:rPr>
          <w:rFonts w:eastAsia="Malgun Gothic"/>
          <w:lang w:eastAsia="ko-KR"/>
        </w:rPr>
        <w:t>positive-negative acknowledgement or negative-only acknowledgement</w:t>
      </w:r>
      <w:r>
        <w:rPr>
          <w:lang w:eastAsia="ko-KR"/>
        </w:rPr>
        <w:t>.</w:t>
      </w:r>
    </w:p>
    <w:p>
      <w:pPr>
        <w:pStyle w:val="64"/>
        <w:rPr>
          <w:lang w:eastAsia="ko-KR"/>
        </w:rPr>
      </w:pPr>
      <w:r>
        <w:rPr>
          <w:lang w:eastAsia="ko-KR"/>
        </w:rPr>
        <w:t>NOTE 4:</w:t>
      </w:r>
      <w:r>
        <w:rPr>
          <w:lang w:eastAsia="ko-KR"/>
        </w:rPr>
        <w:tab/>
      </w:r>
      <w:r>
        <w:rPr>
          <w:lang w:eastAsia="ko-KR"/>
        </w:rPr>
        <w:t>Selection of positive-negative acknowledgement or negative-only acknowledgement is up to UE implementation.</w:t>
      </w:r>
    </w:p>
    <w:p>
      <w:pPr>
        <w:pStyle w:val="64"/>
        <w:ind w:left="1120" w:firstLine="280"/>
        <w:rPr>
          <w:ins w:id="17" w:author="ZTE(Weiqiang)" w:date="2021-10-19T05:55:39Z"/>
          <w:rFonts w:hint="default"/>
          <w:lang w:val="en-US" w:eastAsia="zh-CN"/>
        </w:rPr>
      </w:pPr>
      <w:ins w:id="18" w:author="ZTE(Weiqiang)" w:date="2021-10-19T05:55:39Z">
        <w:r>
          <w:rPr>
            <w:rFonts w:hint="eastAsia"/>
            <w:lang w:val="en-US" w:eastAsia="zh-CN"/>
          </w:rPr>
          <w:t>5&gt;set the Redundancy version to the selected value.</w:t>
        </w:r>
      </w:ins>
    </w:p>
    <w:p>
      <w:pPr>
        <w:rPr>
          <w:lang w:eastAsia="ko-KR"/>
        </w:rPr>
      </w:pPr>
      <w:ins w:id="19" w:author="ZTE(Weiqiang)" w:date="2021-10-19T05:55:39Z">
        <w:r>
          <w:rPr>
            <w:rFonts w:hint="eastAsia"/>
            <w:lang w:val="en-US" w:eastAsia="zh-CN"/>
          </w:rPr>
          <w:t xml:space="preserve">Note: how UE determines the </w:t>
        </w:r>
      </w:ins>
      <w:ins w:id="20" w:author="ZTE(Weiqiang)" w:date="2021-10-19T05:55:39Z">
        <w:r>
          <w:rPr>
            <w:i/>
            <w:iCs/>
            <w:highlight w:val="none"/>
            <w:lang w:val="en-US" w:eastAsia="zh-CN"/>
          </w:rPr>
          <w:t>Red</w:t>
        </w:r>
      </w:ins>
      <w:ins w:id="21" w:author="ZTE(Weiqiang)" w:date="2021-10-19T05:55:39Z">
        <w:r>
          <w:rPr>
            <w:rFonts w:hint="eastAsia"/>
            <w:i/>
            <w:iCs/>
            <w:highlight w:val="none"/>
            <w:lang w:val="en-US" w:eastAsia="zh-CN"/>
          </w:rPr>
          <w:t>u</w:t>
        </w:r>
      </w:ins>
      <w:ins w:id="22" w:author="ZTE(Weiqiang)" w:date="2021-10-19T05:55:39Z">
        <w:r>
          <w:rPr>
            <w:i/>
            <w:iCs/>
            <w:highlight w:val="none"/>
            <w:lang w:val="en-US" w:eastAsia="zh-CN"/>
          </w:rPr>
          <w:t>ndancy versio</w:t>
        </w:r>
      </w:ins>
      <w:ins w:id="23" w:author="ZTE(Weiqiang)" w:date="2021-10-19T05:55:39Z">
        <w:r>
          <w:rPr>
            <w:i/>
            <w:highlight w:val="none"/>
            <w:lang w:eastAsia="zh-CN"/>
          </w:rPr>
          <w:t>n</w:t>
        </w:r>
      </w:ins>
      <w:ins w:id="24" w:author="ZTE(Weiqiang)" w:date="2021-10-19T05:55:39Z">
        <w:r>
          <w:rPr>
            <w:rFonts w:hint="eastAsia"/>
            <w:i/>
            <w:highlight w:val="none"/>
            <w:lang w:val="en-US" w:eastAsia="zh-CN"/>
          </w:rPr>
          <w:t xml:space="preserve"> </w:t>
        </w:r>
      </w:ins>
      <w:ins w:id="25" w:author="ZTE(Weiqiang)" w:date="2021-10-19T05:55:39Z">
        <w:r>
          <w:rPr>
            <w:rFonts w:hint="eastAsia"/>
            <w:i w:val="0"/>
            <w:lang w:val="en-US" w:eastAsia="zh-CN"/>
          </w:rPr>
          <w:t xml:space="preserve">in </w:t>
        </w:r>
      </w:ins>
      <w:ins w:id="26" w:author="ZTE(Weiqiang)" w:date="2021-10-19T05:55:39Z">
        <w:r>
          <w:rPr>
            <w:rFonts w:eastAsia="Malgun Gothic"/>
            <w:lang w:eastAsia="ko-KR"/>
          </w:rPr>
          <w:t>Sidelink transmission information</w:t>
        </w:r>
      </w:ins>
      <w:ins w:id="27" w:author="ZTE(Weiqiang)" w:date="2021-10-19T05:55:39Z">
        <w:r>
          <w:rPr>
            <w:rFonts w:hint="eastAsia" w:eastAsia="宋体"/>
            <w:lang w:val="en-US" w:eastAsia="zh-CN"/>
          </w:rPr>
          <w:t xml:space="preserve"> is left to UE implementation.</w:t>
        </w:r>
      </w:ins>
    </w:p>
    <w:p>
      <w:pPr>
        <w:pStyle w:val="103"/>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else:</w:t>
      </w:r>
    </w:p>
    <w:p>
      <w:pPr>
        <w:pStyle w:val="105"/>
        <w:ind w:left="2268" w:hanging="283"/>
        <w:rPr>
          <w:rFonts w:eastAsia="Malgun Gothic"/>
          <w:lang w:eastAsia="ko-KR"/>
        </w:rPr>
      </w:pPr>
      <w:r>
        <w:rPr>
          <w:rFonts w:eastAsia="Malgun Gothic"/>
          <w:lang w:eastAsia="ko-KR"/>
        </w:rPr>
        <w:t>7&gt;</w:t>
      </w:r>
      <w:r>
        <w:rPr>
          <w:rFonts w:eastAsia="Malgun Gothic"/>
          <w:lang w:eastAsia="ko-KR"/>
        </w:rPr>
        <w:tab/>
      </w:r>
      <w:r>
        <w:rPr>
          <w:lang w:eastAsia="ko-KR"/>
        </w:rPr>
        <w:t xml:space="preserve">select </w:t>
      </w:r>
      <w:r>
        <w:rPr>
          <w:rFonts w:eastAsia="Malgun Gothic"/>
          <w:lang w:eastAsia="ko-KR"/>
        </w:rPr>
        <w:t>negative-only acknowledgement</w:t>
      </w:r>
      <w:r>
        <w:rPr>
          <w:lang w:eastAsia="ko-KR"/>
        </w:rPr>
        <w:t>.</w:t>
      </w:r>
    </w:p>
    <w:p>
      <w:pPr>
        <w:pStyle w:val="103"/>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if negative-only acknowledgement is selected, </w:t>
      </w:r>
      <w:r>
        <w:t xml:space="preserve">UE's location information is available, and </w:t>
      </w:r>
      <w:r>
        <w:rPr>
          <w:rFonts w:eastAsia="Malgun Gothic"/>
          <w:i/>
          <w:lang w:eastAsia="ko-KR"/>
        </w:rPr>
        <w:t>sl-TransRange</w:t>
      </w:r>
      <w:r>
        <w:rPr>
          <w:rFonts w:eastAsia="Malgun Gothic"/>
          <w:lang w:eastAsia="ko-KR"/>
        </w:rPr>
        <w:t xml:space="preserve"> has been configured for a </w:t>
      </w:r>
      <w:r>
        <w:t xml:space="preserve">logical channel in the MAC PDU, and </w:t>
      </w:r>
      <w:r>
        <w:rPr>
          <w:i/>
          <w:iCs/>
        </w:rPr>
        <w:t>sl-ZoneConfig</w:t>
      </w:r>
      <w:r>
        <w:rPr>
          <w:rFonts w:eastAsia="Malgun Gothic"/>
          <w:lang w:eastAsia="ko-KR"/>
        </w:rPr>
        <w:t xml:space="preserve"> is configured as specified in </w:t>
      </w:r>
      <w:r>
        <w:rPr>
          <w:rFonts w:eastAsia="MS Mincho"/>
        </w:rPr>
        <w:t xml:space="preserve">TS 38.331 </w:t>
      </w:r>
      <w:r>
        <w:t>[5]:</w:t>
      </w:r>
    </w:p>
    <w:p>
      <w:pPr>
        <w:pStyle w:val="105"/>
        <w:ind w:left="2268" w:hanging="283"/>
      </w:pPr>
      <w:r>
        <w:rPr>
          <w:rFonts w:eastAsia="Malgun Gothic"/>
          <w:lang w:eastAsia="ko-KR"/>
        </w:rPr>
        <w:t>7&gt;</w:t>
      </w:r>
      <w:r>
        <w:rPr>
          <w:rFonts w:eastAsia="Malgun Gothic"/>
          <w:lang w:eastAsia="ko-KR"/>
        </w:rPr>
        <w:tab/>
      </w:r>
      <w:r>
        <w:rPr>
          <w:rFonts w:eastAsia="Malgun Gothic"/>
          <w:lang w:eastAsia="ko-KR"/>
        </w:rPr>
        <w:t xml:space="preserve">set the communication range requirement to the value of the longest communication range of the </w:t>
      </w:r>
      <w:r>
        <w:t>logical channel(s) in the MAC PDU;</w:t>
      </w:r>
    </w:p>
    <w:p>
      <w:pPr>
        <w:pStyle w:val="105"/>
        <w:ind w:left="2268" w:hanging="283"/>
        <w:rPr>
          <w:rFonts w:eastAsia="Malgun Gothic"/>
          <w:lang w:eastAsia="ko-KR"/>
        </w:rPr>
      </w:pPr>
      <w:r>
        <w:rPr>
          <w:rFonts w:eastAsia="Malgun Gothic"/>
          <w:lang w:eastAsia="ko-KR"/>
        </w:rPr>
        <w:t>7&gt;</w:t>
      </w:r>
      <w:r>
        <w:rPr>
          <w:rFonts w:eastAsia="Malgun Gothic"/>
          <w:lang w:eastAsia="ko-KR"/>
        </w:rPr>
        <w:tab/>
      </w:r>
      <w:r>
        <w:rPr>
          <w:rFonts w:eastAsia="Malgun Gothic"/>
          <w:lang w:eastAsia="ko-KR"/>
        </w:rPr>
        <w:t xml:space="preserve">determine </w:t>
      </w:r>
      <w:r>
        <w:t xml:space="preserve">the value of </w:t>
      </w:r>
      <w:r>
        <w:rPr>
          <w:i/>
          <w:iCs/>
        </w:rPr>
        <w:t>sl-ZoneLength</w:t>
      </w:r>
      <w:r>
        <w:t xml:space="preserve"> </w:t>
      </w:r>
      <w:r>
        <w:rPr>
          <w:rFonts w:eastAsia="Malgun Gothic"/>
          <w:lang w:eastAsia="ko-KR"/>
        </w:rPr>
        <w:t xml:space="preserve">corresponding to the communication range requirement and set Zone_id to the value of Zone_id calculated using the determined </w:t>
      </w:r>
      <w:r>
        <w:t xml:space="preserve">value of </w:t>
      </w:r>
      <w:r>
        <w:rPr>
          <w:i/>
          <w:iCs/>
        </w:rPr>
        <w:t>sl-ZoneLength</w:t>
      </w:r>
      <w:r>
        <w:rPr>
          <w:rFonts w:eastAsia="Malgun Gothic"/>
          <w:lang w:eastAsia="ko-KR"/>
        </w:rPr>
        <w:t xml:space="preserve"> as specified in </w:t>
      </w:r>
      <w:r>
        <w:rPr>
          <w:rFonts w:eastAsia="MS Mincho"/>
        </w:rPr>
        <w:t xml:space="preserve">TS 38.331 </w:t>
      </w:r>
      <w:r>
        <w:t>[5].</w:t>
      </w:r>
    </w:p>
    <w:p>
      <w:pPr>
        <w:pStyle w:val="98"/>
      </w:pPr>
      <w:r>
        <w:rPr>
          <w:lang w:eastAsia="ko-KR"/>
        </w:rPr>
        <w:t>4&gt;</w:t>
      </w:r>
      <w:r>
        <w:tab/>
      </w:r>
      <w:r>
        <w:t>deliver the MAC PDU, the sidelink grant and the Sidelink transmission information of the TB</w:t>
      </w:r>
      <w:r>
        <w:rPr>
          <w:lang w:eastAsia="ko-KR"/>
        </w:rPr>
        <w:t xml:space="preserve"> </w:t>
      </w:r>
      <w:r>
        <w:t>to the associated Sidelink process;</w:t>
      </w:r>
    </w:p>
    <w:p>
      <w:pPr>
        <w:pStyle w:val="98"/>
      </w:pPr>
      <w:r>
        <w:rPr>
          <w:lang w:eastAsia="ko-KR"/>
        </w:rPr>
        <w:t>4&gt;</w:t>
      </w:r>
      <w:r>
        <w:tab/>
      </w:r>
      <w:r>
        <w:t>instruct the associated Sidelink process to trigger a new transmission.</w:t>
      </w:r>
    </w:p>
    <w:p>
      <w:pPr>
        <w:pStyle w:val="96"/>
        <w:rPr>
          <w:lang w:eastAsia="ko-KR"/>
        </w:rPr>
      </w:pPr>
      <w:r>
        <w:rPr>
          <w:lang w:eastAsia="ko-KR"/>
        </w:rPr>
        <w:t>3&gt;</w:t>
      </w:r>
      <w:r>
        <w:rPr>
          <w:lang w:eastAsia="ko-KR"/>
        </w:rPr>
        <w:tab/>
      </w:r>
      <w:r>
        <w:rPr>
          <w:lang w:eastAsia="ko-KR"/>
        </w:rPr>
        <w:t>else:</w:t>
      </w:r>
    </w:p>
    <w:p>
      <w:pPr>
        <w:pStyle w:val="98"/>
        <w:rPr>
          <w:lang w:eastAsia="ko-KR"/>
        </w:rPr>
      </w:pPr>
      <w:r>
        <w:rPr>
          <w:lang w:eastAsia="ko-KR"/>
        </w:rPr>
        <w:t>4&gt;</w:t>
      </w:r>
      <w:r>
        <w:rPr>
          <w:lang w:eastAsia="ko-KR"/>
        </w:rPr>
        <w:tab/>
      </w:r>
      <w:r>
        <w:rPr>
          <w:lang w:eastAsia="ko-KR"/>
        </w:rPr>
        <w:t xml:space="preserve">flush the HARQ buffer of the </w:t>
      </w:r>
      <w:r>
        <w:t xml:space="preserve">associated Sidelink </w:t>
      </w:r>
      <w:r>
        <w:rPr>
          <w:lang w:eastAsia="ko-KR"/>
        </w:rPr>
        <w:t>process.</w:t>
      </w:r>
    </w:p>
    <w:p>
      <w:pPr>
        <w:pStyle w:val="79"/>
      </w:pPr>
      <w:r>
        <w:rPr>
          <w:lang w:eastAsia="ko-KR"/>
        </w:rPr>
        <w:t>1&gt;</w:t>
      </w:r>
      <w:r>
        <w:tab/>
      </w:r>
      <w:r>
        <w:t>else (i.e. retransmission):</w:t>
      </w:r>
    </w:p>
    <w:p>
      <w:pPr>
        <w:pStyle w:val="94"/>
        <w:rPr>
          <w:lang w:eastAsia="ko-KR"/>
        </w:rPr>
      </w:pPr>
      <w:r>
        <w:rPr>
          <w:lang w:eastAsia="ko-KR"/>
        </w:rPr>
        <w:t>2&gt;</w:t>
      </w:r>
      <w:r>
        <w:rPr>
          <w:lang w:eastAsia="ko-KR"/>
        </w:rPr>
        <w:tab/>
      </w:r>
      <w:r>
        <w:rPr>
          <w:lang w:eastAsia="ko-KR"/>
        </w:rPr>
        <w:t>if the HARQ Process ID corresponding to the sidelink grant received on PDCCH, the configured sidelink grant or the selected sidelink grant is associated to a Sidelink process of which HARQ buffer is empty; or</w:t>
      </w:r>
    </w:p>
    <w:p>
      <w:pPr>
        <w:pStyle w:val="94"/>
        <w:rPr>
          <w:lang w:eastAsia="ko-KR"/>
        </w:rPr>
      </w:pPr>
      <w:r>
        <w:rPr>
          <w:lang w:eastAsia="ko-KR"/>
        </w:rPr>
        <w:t>2&gt;</w:t>
      </w:r>
      <w:r>
        <w:rPr>
          <w:lang w:eastAsia="ko-KR"/>
        </w:rPr>
        <w:tab/>
      </w:r>
      <w:r>
        <w:rPr>
          <w:lang w:eastAsia="ko-KR"/>
        </w:rPr>
        <w:t>if the HARQ Process ID corresponding to the sidelink grant received on PDCCH is not associated to any Sidelink process:</w:t>
      </w:r>
    </w:p>
    <w:p>
      <w:pPr>
        <w:pStyle w:val="96"/>
      </w:pPr>
      <w:r>
        <w:rPr>
          <w:rFonts w:eastAsia="Malgun Gothic"/>
          <w:lang w:eastAsia="ko-KR"/>
        </w:rPr>
        <w:t>3&gt;</w:t>
      </w:r>
      <w:r>
        <w:rPr>
          <w:rFonts w:eastAsia="Malgun Gothic"/>
          <w:lang w:eastAsia="ko-KR"/>
        </w:rPr>
        <w:tab/>
      </w:r>
      <w:r>
        <w:rPr>
          <w:rFonts w:eastAsia="Malgun Gothic"/>
          <w:lang w:eastAsia="ko-KR"/>
        </w:rPr>
        <w:t>ignore the sidelink grant.</w:t>
      </w:r>
    </w:p>
    <w:p>
      <w:pPr>
        <w:pStyle w:val="94"/>
      </w:pPr>
      <w:r>
        <w:rPr>
          <w:lang w:eastAsia="ko-KR"/>
        </w:rPr>
        <w:t>2&gt;</w:t>
      </w:r>
      <w:r>
        <w:tab/>
      </w:r>
      <w:r>
        <w:t>else:</w:t>
      </w:r>
    </w:p>
    <w:p>
      <w:pPr>
        <w:pStyle w:val="96"/>
      </w:pPr>
      <w:r>
        <w:rPr>
          <w:lang w:eastAsia="ko-KR"/>
        </w:rPr>
        <w:t>3&gt;</w:t>
      </w:r>
      <w:r>
        <w:tab/>
      </w:r>
      <w:r>
        <w:t>identify the Sidelink process associated with this grant, and for the associated Sidelink process:</w:t>
      </w:r>
    </w:p>
    <w:p>
      <w:pPr>
        <w:pStyle w:val="98"/>
      </w:pPr>
      <w:r>
        <w:rPr>
          <w:rFonts w:eastAsia="Malgun Gothic"/>
          <w:lang w:eastAsia="ko-KR"/>
        </w:rPr>
        <w:t>4</w:t>
      </w:r>
      <w:r>
        <w:rPr>
          <w:lang w:eastAsia="ko-KR"/>
        </w:rPr>
        <w:t>&gt;</w:t>
      </w:r>
      <w:r>
        <w:tab/>
      </w:r>
      <w:r>
        <w:t>deliver the sidelink grant of the MAC PDU to the associated Sidelink process;</w:t>
      </w:r>
    </w:p>
    <w:p>
      <w:pPr>
        <w:pStyle w:val="98"/>
      </w:pPr>
      <w:r>
        <w:rPr>
          <w:lang w:eastAsia="ko-KR"/>
        </w:rPr>
        <w:t>4&gt;</w:t>
      </w:r>
      <w:r>
        <w:tab/>
      </w:r>
      <w:r>
        <w:t xml:space="preserve">instruct the associated Sidelink process to </w:t>
      </w:r>
      <w:r>
        <w:rPr>
          <w:lang w:eastAsia="ko-KR"/>
        </w:rPr>
        <w:t>trigger a</w:t>
      </w:r>
      <w:r>
        <w:t xml:space="preserve"> retransmission.</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Weiqiang)">
    <w15:presenceInfo w15:providerId="None" w15:userId="ZTE(Wei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246C0E"/>
    <w:rsid w:val="056C7661"/>
    <w:rsid w:val="065E022D"/>
    <w:rsid w:val="07C82DD8"/>
    <w:rsid w:val="091D0BE7"/>
    <w:rsid w:val="0C010ADC"/>
    <w:rsid w:val="0F0C19E1"/>
    <w:rsid w:val="0FA64346"/>
    <w:rsid w:val="0FBF54CF"/>
    <w:rsid w:val="1133237A"/>
    <w:rsid w:val="14F23FC0"/>
    <w:rsid w:val="16986713"/>
    <w:rsid w:val="17E25D78"/>
    <w:rsid w:val="182D78E6"/>
    <w:rsid w:val="18F54A86"/>
    <w:rsid w:val="197F2AF0"/>
    <w:rsid w:val="1EE3407F"/>
    <w:rsid w:val="23B91C36"/>
    <w:rsid w:val="257C57C4"/>
    <w:rsid w:val="29AB6742"/>
    <w:rsid w:val="2ABE0192"/>
    <w:rsid w:val="2BD7664B"/>
    <w:rsid w:val="2EF24CCB"/>
    <w:rsid w:val="31E62C7B"/>
    <w:rsid w:val="32C75EB9"/>
    <w:rsid w:val="356D5097"/>
    <w:rsid w:val="3586084A"/>
    <w:rsid w:val="35F849BB"/>
    <w:rsid w:val="36CC6FB0"/>
    <w:rsid w:val="377E5FC5"/>
    <w:rsid w:val="3BE6345D"/>
    <w:rsid w:val="3C872CCE"/>
    <w:rsid w:val="3C951B72"/>
    <w:rsid w:val="40833334"/>
    <w:rsid w:val="45DB3A2A"/>
    <w:rsid w:val="48D2766C"/>
    <w:rsid w:val="49F64553"/>
    <w:rsid w:val="4F696D8F"/>
    <w:rsid w:val="4FCD1BDD"/>
    <w:rsid w:val="50315DFF"/>
    <w:rsid w:val="5177304E"/>
    <w:rsid w:val="52FE33D3"/>
    <w:rsid w:val="55511347"/>
    <w:rsid w:val="55583A7C"/>
    <w:rsid w:val="55B4493A"/>
    <w:rsid w:val="567411C6"/>
    <w:rsid w:val="59D737DC"/>
    <w:rsid w:val="5D032184"/>
    <w:rsid w:val="63100AF4"/>
    <w:rsid w:val="6A4B18DA"/>
    <w:rsid w:val="6B663868"/>
    <w:rsid w:val="719A4BFF"/>
    <w:rsid w:val="729619EE"/>
    <w:rsid w:val="72DD16D2"/>
    <w:rsid w:val="754D1BBA"/>
    <w:rsid w:val="76633734"/>
    <w:rsid w:val="78292FE6"/>
    <w:rsid w:val="789F69DF"/>
    <w:rsid w:val="795F0AF0"/>
    <w:rsid w:val="7A2006D8"/>
    <w:rsid w:val="7B9E3F88"/>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6</Pages>
  <Words>2325</Words>
  <Characters>11568</Characters>
  <Lines>121</Lines>
  <Paragraphs>34</Paragraphs>
  <TotalTime>2</TotalTime>
  <ScaleCrop>false</ScaleCrop>
  <LinksUpToDate>false</LinksUpToDate>
  <CharactersWithSpaces>13757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ZTE(Weiqiang)</cp:lastModifiedBy>
  <cp:lastPrinted>2017-05-08T10:55:00Z</cp:lastPrinted>
  <dcterms:modified xsi:type="dcterms:W3CDTF">2021-10-22T06:41:01Z</dcterms:modified>
  <dc:subject>NR; Radio Resource Control (RRC) protocol specification (Release 16)</dc:subject>
  <dc:title>3GPP TS 38.321</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